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A3B6E" w14:textId="44C6D82C" w:rsidR="00187FD7" w:rsidRDefault="00187FD7" w:rsidP="00C808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13019">
        <w:rPr>
          <w:b/>
          <w:noProof/>
          <w:sz w:val="24"/>
        </w:rPr>
        <w:t>0743</w:t>
      </w:r>
    </w:p>
    <w:p w14:paraId="1616B584" w14:textId="77777777" w:rsidR="00187FD7" w:rsidRDefault="00187FD7" w:rsidP="00187FD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37DEFDF" w:rsidR="001E41F3" w:rsidRPr="00410371" w:rsidRDefault="00E57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3CF1AB" w:rsidR="001E41F3" w:rsidRPr="00410371" w:rsidRDefault="00E130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8ED869" w:rsidR="001E41F3" w:rsidRPr="00410371" w:rsidRDefault="00AF31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06C8A" w:rsidR="001E41F3" w:rsidRPr="00410371" w:rsidRDefault="00E57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711AE4" w:rsidR="00F25D98" w:rsidRDefault="00E5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217865" w:rsidR="00F25D98" w:rsidRDefault="00E57A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5FD6C2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</w:t>
            </w:r>
            <w:r w:rsidR="009E4B61">
              <w:t>text for</w:t>
            </w:r>
            <w:r>
              <w:t xml:space="preserve">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AE46A3D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7DFD14" w:rsidR="001E41F3" w:rsidRDefault="00AF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4ABE10" w:rsidR="001E41F3" w:rsidRDefault="00962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112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250CD2">
              <w:rPr>
                <w:noProof/>
              </w:rPr>
              <w:t>2</w:t>
            </w:r>
            <w:r>
              <w:rPr>
                <w:noProof/>
              </w:rPr>
              <w:t>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C19586" w:rsidR="001E41F3" w:rsidRDefault="00AF3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94219" w:rsidR="001E41F3" w:rsidRDefault="00E57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92AD69F" w:rsidR="001E41F3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descriptions of the non-native identities in subclauses 3.1 and 4.2.2 are incorrect according to analysis in </w:t>
            </w:r>
            <w:r w:rsidRPr="00D54A6E">
              <w:rPr>
                <w:noProof/>
                <w:highlight w:val="red"/>
              </w:rPr>
              <w:t>C1-21XXXX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C89F2F" w:rsidR="00E57A25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Rewriting the descriptions and definitions of the non-native identities in subclauses 3.1 and 4.2.2.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DF5F50" w:rsidR="001E41F3" w:rsidRDefault="0018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definitions and concept for the non-native identities remain.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B3F5F8" w:rsidR="001E41F3" w:rsidRDefault="00AF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820262">
              <w:rPr>
                <w:noProof/>
              </w:rPr>
              <w:t>4.2.2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9626C" w14:textId="77777777" w:rsidR="00E57A25" w:rsidRDefault="00E57A25" w:rsidP="00E57A25">
      <w:pPr>
        <w:jc w:val="center"/>
        <w:rPr>
          <w:noProof/>
        </w:rPr>
      </w:pPr>
      <w:bookmarkStart w:id="2" w:name="_Toc59196182"/>
      <w:bookmarkStart w:id="3" w:name="_Toc51771699"/>
      <w:bookmarkStart w:id="4" w:name="_Toc51771615"/>
      <w:bookmarkStart w:id="5" w:name="_Toc45183065"/>
      <w:bookmarkStart w:id="6" w:name="_Toc34388105"/>
      <w:bookmarkStart w:id="7" w:name="_Toc34208344"/>
      <w:bookmarkStart w:id="8" w:name="_Toc34051960"/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p w14:paraId="487EA8E2" w14:textId="77777777" w:rsidR="00250CD2" w:rsidRDefault="00250CD2" w:rsidP="00250CD2">
      <w:pPr>
        <w:pStyle w:val="Heading2"/>
      </w:pPr>
      <w:bookmarkStart w:id="9" w:name="_Toc34051945"/>
      <w:bookmarkStart w:id="10" w:name="_Toc34208329"/>
      <w:bookmarkStart w:id="11" w:name="_Toc34388090"/>
      <w:bookmarkStart w:id="12" w:name="_Toc45183050"/>
      <w:bookmarkStart w:id="13" w:name="_Toc51771600"/>
      <w:bookmarkStart w:id="14" w:name="_Toc51771684"/>
      <w:bookmarkStart w:id="15" w:name="_Toc59196167"/>
      <w:bookmarkStart w:id="16" w:name="_Toc59196173"/>
      <w:bookmarkStart w:id="17" w:name="_Toc51771690"/>
      <w:bookmarkStart w:id="18" w:name="_Toc51771606"/>
      <w:bookmarkStart w:id="19" w:name="_Toc45183056"/>
      <w:bookmarkStart w:id="20" w:name="_Toc34388096"/>
      <w:bookmarkStart w:id="21" w:name="_Toc34208335"/>
      <w:bookmarkStart w:id="22" w:name="_Toc34051951"/>
      <w:bookmarkEnd w:id="2"/>
      <w:bookmarkEnd w:id="3"/>
      <w:bookmarkEnd w:id="4"/>
      <w:bookmarkEnd w:id="5"/>
      <w:bookmarkEnd w:id="6"/>
      <w:bookmarkEnd w:id="7"/>
      <w:bookmarkEnd w:id="8"/>
      <w:r>
        <w:t>3.1</w:t>
      </w:r>
      <w:r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E21B24E" w14:textId="77777777" w:rsidR="00250CD2" w:rsidRDefault="00250CD2" w:rsidP="00250CD2">
      <w:r>
        <w:t xml:space="preserve">For the purposes of the present document, the terms and definitions given in </w:t>
      </w:r>
      <w:bookmarkStart w:id="23" w:name="OLE_LINK6"/>
      <w:bookmarkStart w:id="24" w:name="OLE_LINK7"/>
      <w:bookmarkStart w:id="25" w:name="OLE_LINK8"/>
      <w:r>
        <w:t>3GPP</w:t>
      </w:r>
      <w:bookmarkEnd w:id="23"/>
      <w:bookmarkEnd w:id="24"/>
      <w:bookmarkEnd w:id="25"/>
      <w:r>
        <w:t> TR 21.905 [1] and the following apply. A term defined in the present document takes precedence over the definition of the same term, if any, in 3GPP TR 21.905 [1].</w:t>
      </w:r>
    </w:p>
    <w:p w14:paraId="2DC229C3" w14:textId="5927FD6D" w:rsidR="00250CD2" w:rsidRDefault="00250CD2" w:rsidP="00250CD2">
      <w:bookmarkStart w:id="26" w:name="_Hlk64393179"/>
      <w:r>
        <w:rPr>
          <w:b/>
        </w:rPr>
        <w:t>native identity</w:t>
      </w:r>
      <w:r>
        <w:t xml:space="preserve">: identity </w:t>
      </w:r>
      <w:ins w:id="27" w:author="Motorola Mobility-V03" w:date="2021-01-29T14:23:00Z">
        <w:r w:rsidR="004446CB">
          <w:t xml:space="preserve">of form </w:t>
        </w:r>
        <w:proofErr w:type="spellStart"/>
        <w:r w:rsidR="004446CB">
          <w:t>tel</w:t>
        </w:r>
        <w:proofErr w:type="spellEnd"/>
        <w:r w:rsidR="004446CB">
          <w:t xml:space="preserve"> URI or SIP URI, </w:t>
        </w:r>
      </w:ins>
      <w:r>
        <w:t>used by the UE</w:t>
      </w:r>
      <w:del w:id="28" w:author="Motorola Mobility-V03" w:date="2021-01-29T14:23:00Z">
        <w:r w:rsidDel="004446CB">
          <w:delText xml:space="preserve"> (e.g. MSISDN, tel URI or SIP URI)</w:delText>
        </w:r>
      </w:del>
      <w:r>
        <w:t xml:space="preserve"> that is associated </w:t>
      </w:r>
      <w:del w:id="29" w:author="Motorola Mobility-V03" w:date="2021-01-29T14:32:00Z">
        <w:r w:rsidDel="00697B9B">
          <w:delText xml:space="preserve">to </w:delText>
        </w:r>
      </w:del>
      <w:ins w:id="30" w:author="Motorola Mobility-V03" w:date="2021-01-29T14:32:00Z">
        <w:r w:rsidR="00697B9B">
          <w:t xml:space="preserve">with </w:t>
        </w:r>
      </w:ins>
      <w:r>
        <w:t xml:space="preserve">the IMSI which is currently used by the </w:t>
      </w:r>
      <w:del w:id="31" w:author="Motorola Mobility-V03" w:date="2021-01-29T14:33:00Z">
        <w:r w:rsidDel="00697B9B">
          <w:delText xml:space="preserve">device </w:delText>
        </w:r>
      </w:del>
      <w:ins w:id="32" w:author="Motorola Mobility-V03" w:date="2021-01-29T14:33:00Z">
        <w:r w:rsidR="00697B9B">
          <w:t xml:space="preserve">UE </w:t>
        </w:r>
      </w:ins>
      <w:r>
        <w:t>for IMS registration.</w:t>
      </w:r>
    </w:p>
    <w:p w14:paraId="0CC8E600" w14:textId="0D1DC15A" w:rsidR="00250CD2" w:rsidRDefault="00250CD2" w:rsidP="00250CD2">
      <w:bookmarkStart w:id="33" w:name="_Hlk64393236"/>
      <w:bookmarkEnd w:id="26"/>
      <w:r>
        <w:rPr>
          <w:b/>
        </w:rPr>
        <w:t>alternative identity</w:t>
      </w:r>
      <w:r>
        <w:t xml:space="preserve">: identity </w:t>
      </w:r>
      <w:ins w:id="34" w:author="Motorola Mobility-V03" w:date="2021-01-29T14:34:00Z">
        <w:r w:rsidR="00697B9B">
          <w:t xml:space="preserve">of form </w:t>
        </w:r>
        <w:proofErr w:type="spellStart"/>
        <w:r w:rsidR="00697B9B">
          <w:t>tel</w:t>
        </w:r>
        <w:proofErr w:type="spellEnd"/>
        <w:r w:rsidR="00697B9B">
          <w:t xml:space="preserve"> URI or SI</w:t>
        </w:r>
      </w:ins>
      <w:ins w:id="35" w:author="Motorola Mobility-V03" w:date="2021-01-29T14:35:00Z">
        <w:r w:rsidR="00697B9B">
          <w:t xml:space="preserve">P URI, </w:t>
        </w:r>
      </w:ins>
      <w:r>
        <w:t>used by the UE</w:t>
      </w:r>
      <w:del w:id="36" w:author="Motorola Mobility-V03" w:date="2021-01-29T14:35:00Z">
        <w:r w:rsidDel="00697B9B">
          <w:delText xml:space="preserve"> (e.g. MSISDN, tel URI or SIP URI)</w:delText>
        </w:r>
      </w:del>
      <w:r>
        <w:t xml:space="preserve"> that is not associated </w:t>
      </w:r>
      <w:del w:id="37" w:author="Motorola Mobility-V03" w:date="2021-01-29T14:35:00Z">
        <w:r w:rsidDel="00697B9B">
          <w:delText xml:space="preserve">to </w:delText>
        </w:r>
      </w:del>
      <w:ins w:id="38" w:author="Motorola Mobility-V03" w:date="2021-01-29T14:35:00Z">
        <w:r w:rsidR="00697B9B">
          <w:t xml:space="preserve">with </w:t>
        </w:r>
      </w:ins>
      <w:r>
        <w:t xml:space="preserve">the IMSI which is currently used by the </w:t>
      </w:r>
      <w:del w:id="39" w:author="Motorola Mobility-V03" w:date="2021-01-29T14:35:00Z">
        <w:r w:rsidDel="00697B9B">
          <w:delText xml:space="preserve">device </w:delText>
        </w:r>
      </w:del>
      <w:ins w:id="40" w:author="Motorola Mobility-V03" w:date="2021-01-29T14:35:00Z">
        <w:r w:rsidR="00697B9B">
          <w:t xml:space="preserve">UE </w:t>
        </w:r>
      </w:ins>
      <w:r>
        <w:t xml:space="preserve">for IMS registration and which is associated </w:t>
      </w:r>
      <w:ins w:id="41" w:author="Motorola Mobility-V03" w:date="2021-01-29T14:35:00Z">
        <w:r w:rsidR="00697B9B">
          <w:t>with</w:t>
        </w:r>
      </w:ins>
      <w:del w:id="42" w:author="Motorola Mobility-V03" w:date="2021-01-29T14:35:00Z">
        <w:r w:rsidDel="00697B9B">
          <w:delText>to</w:delText>
        </w:r>
      </w:del>
      <w:r>
        <w:t xml:space="preserve"> a different IMSI for the same IMS subscription</w:t>
      </w:r>
      <w:del w:id="43" w:author="Motorola Mobility-V03" w:date="2021-01-29T14:36:00Z">
        <w:r w:rsidDel="00697B9B">
          <w:delText xml:space="preserve"> owned by the same IMS network</w:delText>
        </w:r>
      </w:del>
      <w:r>
        <w:t>.</w:t>
      </w:r>
    </w:p>
    <w:p w14:paraId="122C3E68" w14:textId="4B37A869" w:rsidR="00250CD2" w:rsidRDefault="00250CD2" w:rsidP="00250CD2">
      <w:bookmarkStart w:id="44" w:name="_Hlk64393387"/>
      <w:bookmarkEnd w:id="33"/>
      <w:r>
        <w:rPr>
          <w:b/>
        </w:rPr>
        <w:t>external alternative identity</w:t>
      </w:r>
      <w:r>
        <w:t xml:space="preserve">: identity </w:t>
      </w:r>
      <w:ins w:id="45" w:author="Motorola Mobility-V03" w:date="2021-01-29T14:37:00Z">
        <w:r w:rsidR="00697B9B">
          <w:t xml:space="preserve">of form </w:t>
        </w:r>
        <w:proofErr w:type="spellStart"/>
        <w:r w:rsidR="00697B9B">
          <w:t>tel</w:t>
        </w:r>
        <w:proofErr w:type="spellEnd"/>
        <w:r w:rsidR="00697B9B">
          <w:t xml:space="preserve"> URI or SIP URI, </w:t>
        </w:r>
      </w:ins>
      <w:r>
        <w:t>used by the UE</w:t>
      </w:r>
      <w:del w:id="46" w:author="Motorola Mobility-V03" w:date="2021-01-29T14:37:00Z">
        <w:r w:rsidDel="00697B9B">
          <w:delText xml:space="preserve"> (e.g. MSISDN, tel URI or SIP URI)</w:delText>
        </w:r>
      </w:del>
      <w:r>
        <w:t xml:space="preserve"> that is not associated </w:t>
      </w:r>
      <w:ins w:id="47" w:author="Motorola Mobility-V03" w:date="2021-01-29T14:37:00Z">
        <w:r w:rsidR="00697B9B">
          <w:t>with</w:t>
        </w:r>
      </w:ins>
      <w:del w:id="48" w:author="Motorola Mobility-V03" w:date="2021-01-29T14:37:00Z">
        <w:r w:rsidDel="00697B9B">
          <w:delText>to</w:delText>
        </w:r>
      </w:del>
      <w:r>
        <w:t xml:space="preserve"> the IMSI which is currently used by the </w:t>
      </w:r>
      <w:del w:id="49" w:author="Motorola Mobility-V03" w:date="2021-01-29T14:37:00Z">
        <w:r w:rsidDel="00697B9B">
          <w:delText xml:space="preserve">device </w:delText>
        </w:r>
      </w:del>
      <w:ins w:id="50" w:author="Motorola Mobility-V03" w:date="2021-01-29T14:37:00Z">
        <w:r w:rsidR="00697B9B">
          <w:t xml:space="preserve">UE </w:t>
        </w:r>
      </w:ins>
      <w:r>
        <w:t xml:space="preserve">for IMS registration and which is associated </w:t>
      </w:r>
      <w:del w:id="51" w:author="Motorola Mobility-V03" w:date="2021-01-29T15:04:00Z">
        <w:r w:rsidDel="00095D32">
          <w:delText xml:space="preserve">to </w:delText>
        </w:r>
      </w:del>
      <w:ins w:id="52" w:author="Motorola Mobility-V03" w:date="2021-01-29T15:04:00Z">
        <w:r w:rsidR="00095D32">
          <w:t xml:space="preserve">with </w:t>
        </w:r>
      </w:ins>
      <w:r>
        <w:t>a different IMSI for another IMS subscription owned by the same or a different IMS network.</w:t>
      </w:r>
    </w:p>
    <w:p w14:paraId="4662DC4B" w14:textId="4E3A1815" w:rsidR="00250CD2" w:rsidRDefault="00250CD2" w:rsidP="00250CD2">
      <w:bookmarkStart w:id="53" w:name="_Hlk64393429"/>
      <w:bookmarkEnd w:id="44"/>
      <w:r>
        <w:rPr>
          <w:b/>
        </w:rPr>
        <w:t>virtual identity</w:t>
      </w:r>
      <w:r>
        <w:t>: identity used by the UE</w:t>
      </w:r>
      <w:ins w:id="54" w:author="Motorola Mobility-V03" w:date="2021-01-29T15:39:00Z">
        <w:r w:rsidR="003815C4">
          <w:t>,</w:t>
        </w:r>
      </w:ins>
      <w:del w:id="55" w:author="Motorola Mobility-V03" w:date="2021-01-29T15:39:00Z">
        <w:r w:rsidDel="003815C4">
          <w:delText xml:space="preserve"> </w:delText>
        </w:r>
      </w:del>
      <w:del w:id="56" w:author="Motorola Mobility-V03" w:date="2021-01-29T15:05:00Z">
        <w:r w:rsidDel="00095D32">
          <w:delText>(e.g. MSISDN, tel URI or SIP URI)</w:delText>
        </w:r>
      </w:del>
      <w:del w:id="57" w:author="Motorola Mobility-V03" w:date="2021-01-29T15:26:00Z">
        <w:r w:rsidDel="00D93FBE">
          <w:delText xml:space="preserve"> that is not associated as native identity with any IMSI</w:delText>
        </w:r>
      </w:del>
      <w:r>
        <w:rPr>
          <w:noProof/>
          <w:lang w:val="en-US"/>
        </w:rPr>
        <w:t xml:space="preserve"> that is associated with ISIM or USIM </w:t>
      </w:r>
      <w:r>
        <w:t xml:space="preserve">in </w:t>
      </w:r>
      <w:del w:id="58" w:author="Motorola Mobility-V03" w:date="2021-01-29T15:39:00Z">
        <w:r w:rsidDel="003815C4">
          <w:delText>a device</w:delText>
        </w:r>
      </w:del>
      <w:ins w:id="59" w:author="Motorola Mobility-V03" w:date="2021-01-29T15:39:00Z">
        <w:r w:rsidR="003815C4">
          <w:t>the UE</w:t>
        </w:r>
      </w:ins>
      <w:r>
        <w:t xml:space="preserve">. The virtual identity can be used by a single user </w:t>
      </w:r>
      <w:del w:id="60" w:author="Motorola Mobility-V03" w:date="2021-01-29T15:40:00Z">
        <w:r w:rsidDel="003815C4">
          <w:delText xml:space="preserve">only </w:delText>
        </w:r>
      </w:del>
      <w:r>
        <w:t>or by several users having IMS subscriptions in the same or different IMS networks.</w:t>
      </w:r>
    </w:p>
    <w:bookmarkEnd w:id="53"/>
    <w:p w14:paraId="59AA1225" w14:textId="77777777" w:rsidR="00250CD2" w:rsidRDefault="00250CD2" w:rsidP="00250CD2">
      <w:r>
        <w:rPr>
          <w:b/>
        </w:rPr>
        <w:t>non-native identity</w:t>
      </w:r>
      <w:r>
        <w:t>: identity which is not the native identity. The non-native identity may be an alternative identity, external alternative identity or a virtual identity.</w:t>
      </w:r>
    </w:p>
    <w:p w14:paraId="6C86FAAB" w14:textId="77777777" w:rsidR="00250CD2" w:rsidRDefault="00250CD2" w:rsidP="00250CD2">
      <w:r>
        <w:rPr>
          <w:b/>
        </w:rPr>
        <w:t>federated UEs</w:t>
      </w:r>
      <w:r>
        <w:t xml:space="preserve">: a group of UEs which are configured to use </w:t>
      </w:r>
      <w:r>
        <w:rPr>
          <w:bCs/>
        </w:rPr>
        <w:t>the same public user identity</w:t>
      </w:r>
      <w:r>
        <w:t>.</w:t>
      </w:r>
    </w:p>
    <w:p w14:paraId="114B5B2C" w14:textId="77777777" w:rsidR="00250CD2" w:rsidRDefault="00250CD2" w:rsidP="00250CD2">
      <w:r>
        <w:rPr>
          <w:b/>
        </w:rPr>
        <w:t>user A:</w:t>
      </w:r>
      <w:r>
        <w:t xml:space="preserve"> user A is the originating user, in the present document user A calls user B, where A can be using the identity C.</w:t>
      </w:r>
    </w:p>
    <w:p w14:paraId="12F573F0" w14:textId="77777777" w:rsidR="00250CD2" w:rsidRDefault="00250CD2" w:rsidP="00250CD2">
      <w:r>
        <w:rPr>
          <w:b/>
        </w:rPr>
        <w:t>user B:</w:t>
      </w:r>
      <w:r>
        <w:t xml:space="preserve"> user B is the terminating user, in the present document user A calls user B, where B can be reached under the identity D.</w:t>
      </w:r>
    </w:p>
    <w:p w14:paraId="6D6D8691" w14:textId="77777777" w:rsidR="00250CD2" w:rsidRDefault="00250CD2" w:rsidP="00250CD2">
      <w:r>
        <w:rPr>
          <w:b/>
        </w:rPr>
        <w:t>identity C:</w:t>
      </w:r>
      <w:r>
        <w:t xml:space="preserve"> identity C is a non-native identity that can be used by user A and is not registered by user A.</w:t>
      </w:r>
    </w:p>
    <w:p w14:paraId="1DD0545A" w14:textId="77777777" w:rsidR="00250CD2" w:rsidRDefault="00250CD2" w:rsidP="00250CD2">
      <w:r>
        <w:rPr>
          <w:b/>
        </w:rPr>
        <w:t>identity D:</w:t>
      </w:r>
      <w:r>
        <w:t xml:space="preserve"> identity D is a non-native identity that can be used by user B and is not registered by user B.</w:t>
      </w:r>
    </w:p>
    <w:p w14:paraId="6172427C" w14:textId="77777777" w:rsidR="00250CD2" w:rsidRDefault="00250CD2" w:rsidP="00250CD2">
      <w:pPr>
        <w:jc w:val="center"/>
        <w:rPr>
          <w:noProof/>
        </w:rPr>
      </w:pPr>
      <w:r w:rsidRPr="00E57A25">
        <w:rPr>
          <w:noProof/>
          <w:highlight w:val="green"/>
        </w:rPr>
        <w:t>----------------------------------------------- Next Change ------------------------------------------------</w:t>
      </w:r>
    </w:p>
    <w:p w14:paraId="059E31BA" w14:textId="77777777" w:rsidR="009624D9" w:rsidRDefault="009624D9" w:rsidP="009624D9">
      <w:pPr>
        <w:pStyle w:val="Heading3"/>
      </w:pPr>
      <w:r>
        <w:t>4.2.2</w:t>
      </w:r>
      <w:r>
        <w:tab/>
      </w:r>
      <w:proofErr w:type="spellStart"/>
      <w:r>
        <w:t>MiD</w:t>
      </w:r>
      <w:proofErr w:type="spellEnd"/>
      <w:r>
        <w:t xml:space="preserve"> service description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0E66C30" w14:textId="4E91927F" w:rsidR="009624D9" w:rsidRDefault="009624D9" w:rsidP="009624D9">
      <w:pPr>
        <w:rPr>
          <w:bCs/>
        </w:rPr>
      </w:pPr>
      <w:bookmarkStart w:id="61" w:name="_Hlk64393475"/>
      <w:r>
        <w:rPr>
          <w:bCs/>
        </w:rPr>
        <w:t xml:space="preserve">The </w:t>
      </w:r>
      <w:proofErr w:type="spellStart"/>
      <w:r>
        <w:rPr>
          <w:bCs/>
        </w:rPr>
        <w:t>MiD</w:t>
      </w:r>
      <w:proofErr w:type="spellEnd"/>
      <w:r>
        <w:rPr>
          <w:bCs/>
        </w:rPr>
        <w:t xml:space="preserve"> service enables a served user to use any of its identities i.e. native and non-native identities for communication using a single UE. A native identity is </w:t>
      </w:r>
      <w:del w:id="62" w:author="Motorola Mobility-V03" w:date="2021-01-15T18:29:00Z">
        <w:r w:rsidDel="00433B97">
          <w:rPr>
            <w:bCs/>
          </w:rPr>
          <w:delText xml:space="preserve">always </w:delText>
        </w:r>
      </w:del>
      <w:ins w:id="63" w:author="Motorola Mobility-V03" w:date="2021-01-15T18:29:00Z">
        <w:r w:rsidR="00433B97">
          <w:rPr>
            <w:bCs/>
          </w:rPr>
          <w:t xml:space="preserve">IMS </w:t>
        </w:r>
      </w:ins>
      <w:r>
        <w:rPr>
          <w:bCs/>
        </w:rPr>
        <w:t>registered by the UE</w:t>
      </w:r>
      <w:ins w:id="64" w:author="Motorola Mobility-V03" w:date="2021-01-15T18:31:00Z">
        <w:r w:rsidR="00433B97">
          <w:rPr>
            <w:bCs/>
          </w:rPr>
          <w:t xml:space="preserve"> </w:t>
        </w:r>
        <w:proofErr w:type="spellStart"/>
        <w:r w:rsidR="00433B97">
          <w:rPr>
            <w:bCs/>
          </w:rPr>
          <w:t>while</w:t>
        </w:r>
      </w:ins>
      <w:del w:id="65" w:author="Motorola Mobility-V03" w:date="2021-01-15T18:30:00Z">
        <w:r w:rsidDel="00433B97">
          <w:rPr>
            <w:bCs/>
          </w:rPr>
          <w:delText>. A</w:delText>
        </w:r>
      </w:del>
      <w:ins w:id="66" w:author="Motorola Mobility-V03" w:date="2021-01-15T18:31:00Z">
        <w:r w:rsidR="00433B97">
          <w:rPr>
            <w:bCs/>
          </w:rPr>
          <w:t>a</w:t>
        </w:r>
      </w:ins>
      <w:r>
        <w:rPr>
          <w:bCs/>
        </w:rPr>
        <w:t>n</w:t>
      </w:r>
      <w:proofErr w:type="spellEnd"/>
      <w:r>
        <w:rPr>
          <w:bCs/>
        </w:rPr>
        <w:t xml:space="preserve"> alternative identity </w:t>
      </w:r>
      <w:ins w:id="67" w:author="Motorola Mobility-V03" w:date="2021-01-15T18:30:00Z">
        <w:r w:rsidR="00433B97">
          <w:rPr>
            <w:bCs/>
          </w:rPr>
          <w:t>is IMS registered by the UE</w:t>
        </w:r>
      </w:ins>
      <w:ins w:id="68" w:author="Motorola Mobility-V03" w:date="2021-01-15T18:31:00Z">
        <w:r w:rsidR="00433B97">
          <w:rPr>
            <w:bCs/>
          </w:rPr>
          <w:t xml:space="preserve"> however it is associated </w:t>
        </w:r>
      </w:ins>
      <w:ins w:id="69" w:author="Motorola Mobility-V03" w:date="2021-01-15T18:32:00Z">
        <w:r w:rsidR="00433B97">
          <w:rPr>
            <w:bCs/>
          </w:rPr>
          <w:t>to a different IMSI tha</w:t>
        </w:r>
      </w:ins>
      <w:ins w:id="70" w:author="Motorola Mobility-V03" w:date="2021-01-15T18:33:00Z">
        <w:r w:rsidR="00433B97">
          <w:rPr>
            <w:bCs/>
          </w:rPr>
          <w:t>n</w:t>
        </w:r>
      </w:ins>
      <w:ins w:id="71" w:author="Motorola Mobility-V03" w:date="2021-01-15T18:32:00Z">
        <w:r w:rsidR="00433B97">
          <w:rPr>
            <w:bCs/>
          </w:rPr>
          <w:t xml:space="preserve"> the UE's</w:t>
        </w:r>
      </w:ins>
      <w:ins w:id="72" w:author="Motorola Mobility-V03" w:date="2021-01-15T18:34:00Z">
        <w:r w:rsidR="00433B97">
          <w:rPr>
            <w:bCs/>
          </w:rPr>
          <w:t xml:space="preserve"> within the same IMS network. </w:t>
        </w:r>
      </w:ins>
      <w:del w:id="73" w:author="Motorola Mobility-V03" w:date="2021-01-15T18:34:00Z">
        <w:r w:rsidDel="00433B97">
          <w:rPr>
            <w:bCs/>
          </w:rPr>
          <w:delText>and a</w:delText>
        </w:r>
      </w:del>
      <w:ins w:id="74" w:author="Motorola Mobility-V03" w:date="2021-01-15T18:34:00Z">
        <w:r w:rsidR="00433B97">
          <w:rPr>
            <w:bCs/>
          </w:rPr>
          <w:t>A</w:t>
        </w:r>
      </w:ins>
      <w:r>
        <w:rPr>
          <w:bCs/>
        </w:rPr>
        <w:t xml:space="preserve"> virtual identity </w:t>
      </w:r>
      <w:del w:id="75" w:author="Motorola Mobility-V03" w:date="2021-01-15T18:35:00Z">
        <w:r w:rsidDel="00433B97">
          <w:rPr>
            <w:bCs/>
          </w:rPr>
          <w:delText>can be either registered by the UE, or the UE can be</w:delText>
        </w:r>
      </w:del>
      <w:ins w:id="76" w:author="Motorola Mobility-V03" w:date="2021-01-15T18:35:00Z">
        <w:r w:rsidR="00433B97">
          <w:rPr>
            <w:bCs/>
          </w:rPr>
          <w:t>is not associated to any IMS registration and the UE is</w:t>
        </w:r>
      </w:ins>
      <w:r>
        <w:rPr>
          <w:bCs/>
        </w:rPr>
        <w:t xml:space="preserve"> authorized to use th</w:t>
      </w:r>
      <w:ins w:id="77" w:author="Motorola Mobility-V03" w:date="2021-01-15T18:35:00Z">
        <w:r w:rsidR="00433B97">
          <w:rPr>
            <w:bCs/>
          </w:rPr>
          <w:t>is</w:t>
        </w:r>
      </w:ins>
      <w:del w:id="78" w:author="Motorola Mobility-V03" w:date="2021-01-15T18:35:00Z">
        <w:r w:rsidDel="00433B97">
          <w:rPr>
            <w:bCs/>
          </w:rPr>
          <w:delText>ese</w:delText>
        </w:r>
      </w:del>
      <w:r>
        <w:rPr>
          <w:bCs/>
        </w:rPr>
        <w:t xml:space="preserve"> identit</w:t>
      </w:r>
      <w:ins w:id="79" w:author="Motorola Mobility-V03" w:date="2021-01-15T18:35:00Z">
        <w:r w:rsidR="00433B97">
          <w:rPr>
            <w:bCs/>
          </w:rPr>
          <w:t>y</w:t>
        </w:r>
      </w:ins>
      <w:del w:id="80" w:author="Motorola Mobility-V03" w:date="2021-01-15T18:35:00Z">
        <w:r w:rsidDel="00433B97">
          <w:rPr>
            <w:bCs/>
          </w:rPr>
          <w:delText>ies</w:delText>
        </w:r>
      </w:del>
      <w:ins w:id="81" w:author="Motorola Mobility-V03" w:date="2021-01-15T18:37:00Z">
        <w:r w:rsidR="00433B97">
          <w:rPr>
            <w:bCs/>
          </w:rPr>
          <w:t xml:space="preserve"> in the IMS network,</w:t>
        </w:r>
      </w:ins>
      <w:r>
        <w:rPr>
          <w:bCs/>
        </w:rPr>
        <w:t xml:space="preserve"> based on configuration in the user's service data. An external alternative identity </w:t>
      </w:r>
      <w:del w:id="82" w:author="Motorola Mobility-V03" w:date="2021-01-15T18:39:00Z">
        <w:r w:rsidDel="00433B97">
          <w:rPr>
            <w:bCs/>
          </w:rPr>
          <w:delText>cannot be</w:delText>
        </w:r>
      </w:del>
      <w:ins w:id="83" w:author="Motorola Mobility-V03" w:date="2021-01-15T18:39:00Z">
        <w:r w:rsidR="00433B97">
          <w:rPr>
            <w:bCs/>
          </w:rPr>
          <w:t>is not</w:t>
        </w:r>
        <w:r w:rsidR="00BA1C51">
          <w:rPr>
            <w:bCs/>
          </w:rPr>
          <w:t xml:space="preserve"> IMS</w:t>
        </w:r>
      </w:ins>
      <w:r>
        <w:rPr>
          <w:bCs/>
        </w:rPr>
        <w:t xml:space="preserve"> registered by the UE, but </w:t>
      </w:r>
      <w:ins w:id="84" w:author="Motorola Mobility-V03" w:date="2021-01-15T18:40:00Z">
        <w:r w:rsidR="00BA1C51">
          <w:rPr>
            <w:bCs/>
          </w:rPr>
          <w:t xml:space="preserve">it is IMS registered by another </w:t>
        </w:r>
      </w:ins>
      <w:ins w:id="85" w:author="Motorola Mobility-V03" w:date="2021-01-15T18:41:00Z">
        <w:r w:rsidR="00BA1C51">
          <w:rPr>
            <w:bCs/>
          </w:rPr>
          <w:t>UE in different IMS network</w:t>
        </w:r>
      </w:ins>
      <w:ins w:id="86" w:author="Motorola Mobility-V03" w:date="2021-01-15T18:51:00Z">
        <w:r w:rsidR="00820262">
          <w:rPr>
            <w:bCs/>
          </w:rPr>
          <w:t xml:space="preserve"> </w:t>
        </w:r>
      </w:ins>
      <w:ins w:id="87" w:author="Motorola Mobility-V03" w:date="2021-01-15T18:53:00Z">
        <w:r w:rsidR="00820262">
          <w:rPr>
            <w:bCs/>
          </w:rPr>
          <w:t>with</w:t>
        </w:r>
      </w:ins>
      <w:ins w:id="88" w:author="Motorola Mobility-V03" w:date="2021-01-15T18:41:00Z">
        <w:r w:rsidR="00BA1C51">
          <w:rPr>
            <w:bCs/>
          </w:rPr>
          <w:t xml:space="preserve"> the same </w:t>
        </w:r>
      </w:ins>
      <w:ins w:id="89" w:author="Motorola Mobility-V03" w:date="2021-01-15T18:49:00Z">
        <w:r w:rsidR="00BA1C51">
          <w:rPr>
            <w:bCs/>
          </w:rPr>
          <w:t xml:space="preserve">or different </w:t>
        </w:r>
      </w:ins>
      <w:ins w:id="90" w:author="Motorola Mobility-V03" w:date="2021-01-15T18:41:00Z">
        <w:r w:rsidR="00BA1C51">
          <w:rPr>
            <w:bCs/>
          </w:rPr>
          <w:t xml:space="preserve">domain </w:t>
        </w:r>
      </w:ins>
      <w:ins w:id="91" w:author="Motorola Mobility-V03" w:date="2021-01-15T18:53:00Z">
        <w:r w:rsidR="00820262">
          <w:rPr>
            <w:bCs/>
          </w:rPr>
          <w:t xml:space="preserve">than </w:t>
        </w:r>
      </w:ins>
      <w:ins w:id="92" w:author="Motorola Mobility-V03" w:date="2021-01-15T18:41:00Z">
        <w:r w:rsidR="00BA1C51">
          <w:rPr>
            <w:bCs/>
          </w:rPr>
          <w:t>the UE's</w:t>
        </w:r>
      </w:ins>
      <w:ins w:id="93" w:author="Motorola Mobility-V03" w:date="2021-01-15T18:53:00Z">
        <w:r w:rsidR="00820262">
          <w:rPr>
            <w:bCs/>
          </w:rPr>
          <w:t xml:space="preserve">. </w:t>
        </w:r>
      </w:ins>
      <w:del w:id="94" w:author="Motorola Mobility-V03" w:date="2021-01-15T18:53:00Z">
        <w:r w:rsidDel="00820262">
          <w:rPr>
            <w:bCs/>
          </w:rPr>
          <w:delText>t</w:delText>
        </w:r>
      </w:del>
      <w:ins w:id="95" w:author="Motorola Mobility-V03" w:date="2021-01-15T18:53:00Z">
        <w:r w:rsidR="00820262">
          <w:rPr>
            <w:bCs/>
          </w:rPr>
          <w:t>T</w:t>
        </w:r>
      </w:ins>
      <w:r>
        <w:rPr>
          <w:bCs/>
        </w:rPr>
        <w:t xml:space="preserve">he UE </w:t>
      </w:r>
      <w:del w:id="96" w:author="Motorola Mobility-V03" w:date="2021-01-15T18:54:00Z">
        <w:r w:rsidDel="00820262">
          <w:rPr>
            <w:bCs/>
          </w:rPr>
          <w:delText xml:space="preserve">can </w:delText>
        </w:r>
      </w:del>
      <w:ins w:id="97" w:author="Motorola Mobility-V03" w:date="2021-01-15T18:55:00Z">
        <w:r w:rsidR="00820262">
          <w:rPr>
            <w:bCs/>
          </w:rPr>
          <w:t>need to</w:t>
        </w:r>
      </w:ins>
      <w:ins w:id="98" w:author="Motorola Mobility-V03" w:date="2021-01-15T18:54:00Z">
        <w:r w:rsidR="00820262">
          <w:rPr>
            <w:bCs/>
          </w:rPr>
          <w:t xml:space="preserve"> </w:t>
        </w:r>
      </w:ins>
      <w:r>
        <w:rPr>
          <w:bCs/>
        </w:rPr>
        <w:t>be authorized to use this identity based on configuration in the user's service data.</w:t>
      </w:r>
    </w:p>
    <w:bookmarkEnd w:id="61"/>
    <w:p w14:paraId="42D12915" w14:textId="77777777" w:rsidR="009624D9" w:rsidRDefault="009624D9" w:rsidP="009624D9">
      <w:pPr>
        <w:pStyle w:val="NO"/>
        <w:rPr>
          <w:bCs/>
        </w:rPr>
      </w:pPr>
      <w:r>
        <w:t>NOTE:</w:t>
      </w:r>
      <w:r>
        <w:tab/>
        <w:t xml:space="preserve">The identity registered by the UE is received in the P-Associated-URI header field within 200 (OK) response during registration. The identity not registered but </w:t>
      </w:r>
      <w:r>
        <w:rPr>
          <w:bCs/>
        </w:rPr>
        <w:t>authorized to be used</w:t>
      </w:r>
      <w:r>
        <w:t xml:space="preserve"> by the UE</w:t>
      </w:r>
      <w:r>
        <w:rPr>
          <w:bCs/>
        </w:rPr>
        <w:t xml:space="preserve"> is configured in the user's service data.</w:t>
      </w:r>
    </w:p>
    <w:p w14:paraId="6D21D495" w14:textId="77777777" w:rsidR="009624D9" w:rsidRDefault="009624D9" w:rsidP="009624D9">
      <w:r>
        <w:rPr>
          <w:bCs/>
        </w:rPr>
        <w:t xml:space="preserve">When making a call the served user selects one of its identities that will be used by the UE </w:t>
      </w:r>
      <w:r>
        <w:t xml:space="preserve">as an originating identity (calling party number) </w:t>
      </w:r>
      <w:r>
        <w:rPr>
          <w:bCs/>
        </w:rPr>
        <w:t xml:space="preserve">in an outgoing call. Upon reception of an incoming call the UE provides to the served user an indication on which of its identities the served user is </w:t>
      </w:r>
      <w:r>
        <w:t>contacted (called party number).</w:t>
      </w:r>
    </w:p>
    <w:p w14:paraId="45E53CAF" w14:textId="77777777" w:rsidR="009624D9" w:rsidRDefault="009624D9" w:rsidP="009624D9">
      <w:r>
        <w:t>The UE can indicate to the network which identities are active at the UE.</w:t>
      </w:r>
    </w:p>
    <w:p w14:paraId="0655D66D" w14:textId="77777777" w:rsidR="009624D9" w:rsidRDefault="009624D9" w:rsidP="009624D9">
      <w:r>
        <w:t xml:space="preserve">Several users of the </w:t>
      </w:r>
      <w:proofErr w:type="spellStart"/>
      <w:r>
        <w:t>MiD</w:t>
      </w:r>
      <w:proofErr w:type="spellEnd"/>
      <w:r>
        <w:t xml:space="preserve"> service can share the same non-native identity for communication.</w:t>
      </w:r>
    </w:p>
    <w:p w14:paraId="260FC6B3" w14:textId="77777777" w:rsidR="009624D9" w:rsidRDefault="009624D9" w:rsidP="009624D9">
      <w:pPr>
        <w:rPr>
          <w:bCs/>
        </w:rPr>
      </w:pPr>
      <w:r>
        <w:rPr>
          <w:bCs/>
        </w:rPr>
        <w:t>The number of non-native identities used by a user using a single UE is implementation specific.</w:t>
      </w:r>
    </w:p>
    <w:p w14:paraId="46469639" w14:textId="49A9F753" w:rsidR="009624D9" w:rsidRDefault="009624D9" w:rsidP="009624D9">
      <w:pPr>
        <w:rPr>
          <w:bCs/>
        </w:rPr>
      </w:pPr>
      <w:r>
        <w:lastRenderedPageBreak/>
        <w:t xml:space="preserve">If the user of the </w:t>
      </w:r>
      <w:proofErr w:type="spellStart"/>
      <w:r>
        <w:t>MiD</w:t>
      </w:r>
      <w:proofErr w:type="spellEnd"/>
      <w:r>
        <w:t xml:space="preserve"> service also subscribes to the </w:t>
      </w:r>
      <w:proofErr w:type="spellStart"/>
      <w:r>
        <w:t>MuD</w:t>
      </w:r>
      <w:proofErr w:type="spellEnd"/>
      <w:r>
        <w:t xml:space="preserve"> service then the user can use non-native identities on federated UEs. In such</w:t>
      </w:r>
      <w:ins w:id="99" w:author="Motorola Mobility-V03" w:date="2021-01-15T18:57:00Z">
        <w:r w:rsidR="00820262">
          <w:t xml:space="preserve"> a</w:t>
        </w:r>
      </w:ins>
      <w:r>
        <w:t xml:space="preserve"> case, the UE can indicate to the network which of these non-native identities are active at each federated UE separately.</w:t>
      </w:r>
    </w:p>
    <w:p w14:paraId="261DBDF3" w14:textId="1CFDD057" w:rsidR="001E41F3" w:rsidRDefault="009624D9" w:rsidP="009624D9">
      <w:pPr>
        <w:jc w:val="center"/>
        <w:rPr>
          <w:noProof/>
        </w:rPr>
      </w:pPr>
      <w:bookmarkStart w:id="100" w:name="_Hlk64393148"/>
      <w:r w:rsidRPr="00E57A25">
        <w:rPr>
          <w:noProof/>
          <w:highlight w:val="green"/>
        </w:rPr>
        <w:t xml:space="preserve"> </w:t>
      </w:r>
      <w:r w:rsidR="00E57A25" w:rsidRPr="00E57A25">
        <w:rPr>
          <w:noProof/>
          <w:highlight w:val="green"/>
        </w:rPr>
        <w:t>----------------------------------------------- End of Change ------------------------------------------------</w:t>
      </w:r>
      <w:bookmarkEnd w:id="100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EF7FE" w14:textId="77777777" w:rsidR="001C77C9" w:rsidRDefault="001C77C9">
      <w:r>
        <w:separator/>
      </w:r>
    </w:p>
  </w:endnote>
  <w:endnote w:type="continuationSeparator" w:id="0">
    <w:p w14:paraId="7E7710CD" w14:textId="77777777" w:rsidR="001C77C9" w:rsidRDefault="001C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71F53" w14:textId="77777777" w:rsidR="001C77C9" w:rsidRDefault="001C77C9">
      <w:r>
        <w:separator/>
      </w:r>
    </w:p>
  </w:footnote>
  <w:footnote w:type="continuationSeparator" w:id="0">
    <w:p w14:paraId="7C83B6B3" w14:textId="77777777" w:rsidR="001C77C9" w:rsidRDefault="001C7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AEAC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B40BB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85A4D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03">
    <w15:presenceInfo w15:providerId="None" w15:userId="Motor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D32"/>
    <w:rsid w:val="000A1F6F"/>
    <w:rsid w:val="000A6394"/>
    <w:rsid w:val="000B7FED"/>
    <w:rsid w:val="000C038A"/>
    <w:rsid w:val="000C6598"/>
    <w:rsid w:val="00143DCF"/>
    <w:rsid w:val="00145D43"/>
    <w:rsid w:val="00185EEA"/>
    <w:rsid w:val="00187FD7"/>
    <w:rsid w:val="00192C46"/>
    <w:rsid w:val="001A08B3"/>
    <w:rsid w:val="001A7B60"/>
    <w:rsid w:val="001B52F0"/>
    <w:rsid w:val="001B7A65"/>
    <w:rsid w:val="001C77C9"/>
    <w:rsid w:val="001E41F3"/>
    <w:rsid w:val="00227EAD"/>
    <w:rsid w:val="00230865"/>
    <w:rsid w:val="00250CD2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15C4"/>
    <w:rsid w:val="003B729C"/>
    <w:rsid w:val="003E1A36"/>
    <w:rsid w:val="00410371"/>
    <w:rsid w:val="004242F1"/>
    <w:rsid w:val="00433B97"/>
    <w:rsid w:val="004446CB"/>
    <w:rsid w:val="004A6835"/>
    <w:rsid w:val="004B75B7"/>
    <w:rsid w:val="004E1669"/>
    <w:rsid w:val="0051580D"/>
    <w:rsid w:val="00534212"/>
    <w:rsid w:val="00547111"/>
    <w:rsid w:val="00570453"/>
    <w:rsid w:val="00592D74"/>
    <w:rsid w:val="005D0526"/>
    <w:rsid w:val="005E2C44"/>
    <w:rsid w:val="00621188"/>
    <w:rsid w:val="006257ED"/>
    <w:rsid w:val="00653894"/>
    <w:rsid w:val="00677E82"/>
    <w:rsid w:val="00695808"/>
    <w:rsid w:val="00697B9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262"/>
    <w:rsid w:val="008279FA"/>
    <w:rsid w:val="008438B9"/>
    <w:rsid w:val="008626E7"/>
    <w:rsid w:val="00870EE7"/>
    <w:rsid w:val="008764AE"/>
    <w:rsid w:val="008863B9"/>
    <w:rsid w:val="008A45A6"/>
    <w:rsid w:val="008F686C"/>
    <w:rsid w:val="009148DE"/>
    <w:rsid w:val="00941BFE"/>
    <w:rsid w:val="00941E30"/>
    <w:rsid w:val="009624D9"/>
    <w:rsid w:val="00977435"/>
    <w:rsid w:val="009777D9"/>
    <w:rsid w:val="00991B88"/>
    <w:rsid w:val="009A5753"/>
    <w:rsid w:val="009A579D"/>
    <w:rsid w:val="009E27D4"/>
    <w:rsid w:val="009E3297"/>
    <w:rsid w:val="009E4B61"/>
    <w:rsid w:val="009E6C24"/>
    <w:rsid w:val="009F734F"/>
    <w:rsid w:val="00A246B6"/>
    <w:rsid w:val="00A47E70"/>
    <w:rsid w:val="00A50CF0"/>
    <w:rsid w:val="00A542A2"/>
    <w:rsid w:val="00A7671C"/>
    <w:rsid w:val="00AA2CBC"/>
    <w:rsid w:val="00AA3911"/>
    <w:rsid w:val="00AC5820"/>
    <w:rsid w:val="00AD1CD8"/>
    <w:rsid w:val="00AF3112"/>
    <w:rsid w:val="00B258BB"/>
    <w:rsid w:val="00B67B97"/>
    <w:rsid w:val="00B968C8"/>
    <w:rsid w:val="00BA1C51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3FBE"/>
    <w:rsid w:val="00DA3849"/>
    <w:rsid w:val="00DE34CF"/>
    <w:rsid w:val="00DF27CE"/>
    <w:rsid w:val="00E02C44"/>
    <w:rsid w:val="00E13019"/>
    <w:rsid w:val="00E13F3D"/>
    <w:rsid w:val="00E34898"/>
    <w:rsid w:val="00E47A01"/>
    <w:rsid w:val="00E57A25"/>
    <w:rsid w:val="00E710EA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DONTMODIFY">
    <w:name w:val="ZDONTMODIFY"/>
    <w:rsid w:val="00E57A25"/>
  </w:style>
  <w:style w:type="character" w:customStyle="1" w:styleId="ZREGNAME">
    <w:name w:val="ZREGNAME"/>
    <w:rsid w:val="00E57A25"/>
  </w:style>
  <w:style w:type="character" w:customStyle="1" w:styleId="EXCar">
    <w:name w:val="EX Car"/>
    <w:link w:val="EX"/>
    <w:rsid w:val="00E57A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7A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57A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57A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1897F-D2D5-4F87-83E5-D1B5A540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Mobility-V03</cp:lastModifiedBy>
  <cp:revision>8</cp:revision>
  <cp:lastPrinted>1900-01-01T08:00:00Z</cp:lastPrinted>
  <dcterms:created xsi:type="dcterms:W3CDTF">2021-01-04T23:16:00Z</dcterms:created>
  <dcterms:modified xsi:type="dcterms:W3CDTF">2021-02-17T18:10:00Z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